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3BB7A53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83F48">
        <w:rPr>
          <w:b/>
          <w:noProof/>
          <w:sz w:val="24"/>
        </w:rPr>
        <w:t>09</w:t>
      </w:r>
      <w:r w:rsidR="00EC30D4">
        <w:rPr>
          <w:b/>
          <w:noProof/>
          <w:sz w:val="24"/>
        </w:rPr>
        <w:t>29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81A74" w:rsidR="001E41F3" w:rsidRPr="00410371" w:rsidRDefault="00042D2E" w:rsidP="002C01FB">
            <w:pPr>
              <w:pStyle w:val="CRCoverPage"/>
              <w:spacing w:after="0"/>
              <w:jc w:val="right"/>
              <w:rPr>
                <w:b/>
                <w:noProof/>
                <w:sz w:val="28"/>
              </w:rPr>
            </w:pPr>
            <w:fldSimple w:instr=" DOCPROPERTY  Spec#  \* MERGEFORMAT ">
              <w:r w:rsidR="005A68E2">
                <w:rPr>
                  <w:b/>
                  <w:noProof/>
                  <w:sz w:val="28"/>
                </w:rPr>
                <w:t>2</w:t>
              </w:r>
              <w:r w:rsidR="004F7356">
                <w:rPr>
                  <w:b/>
                  <w:noProof/>
                  <w:sz w:val="28"/>
                </w:rPr>
                <w:t>4</w:t>
              </w:r>
              <w:r w:rsidR="005A68E2">
                <w:rPr>
                  <w:b/>
                  <w:noProof/>
                  <w:sz w:val="28"/>
                </w:rPr>
                <w:t>.</w:t>
              </w:r>
              <w:r w:rsidR="002C01FB">
                <w:rPr>
                  <w:b/>
                  <w:noProof/>
                  <w:sz w:val="28"/>
                </w:rPr>
                <w:t>5</w:t>
              </w:r>
              <w:r w:rsidR="005A68E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151D2" w:rsidR="001E41F3" w:rsidRPr="00410371" w:rsidRDefault="00042D2E" w:rsidP="00565C79">
            <w:pPr>
              <w:pStyle w:val="CRCoverPage"/>
              <w:spacing w:after="0"/>
              <w:rPr>
                <w:noProof/>
              </w:rPr>
            </w:pPr>
            <w:fldSimple w:instr=" DOCPROPERTY  Cr#  \* MERGEFORMAT ">
              <w:r w:rsidR="00565C79">
                <w:rPr>
                  <w:b/>
                  <w:noProof/>
                  <w:sz w:val="28"/>
                </w:rPr>
                <w:t>6054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5A02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D9DEB" w:rsidR="001E41F3" w:rsidRPr="00410371" w:rsidRDefault="00042D2E" w:rsidP="00B8018D">
            <w:pPr>
              <w:pStyle w:val="CRCoverPage"/>
              <w:spacing w:after="0"/>
              <w:jc w:val="center"/>
              <w:rPr>
                <w:noProof/>
                <w:sz w:val="28"/>
              </w:rPr>
            </w:pPr>
            <w:fldSimple w:instr=" DOCPROPERTY  Version  \* MERGEFORMAT ">
              <w:r w:rsidR="00B8018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EB5F5" w:rsidR="00F25D98" w:rsidRDefault="004A5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412EB" w:rsidR="001E41F3" w:rsidRDefault="0040055D" w:rsidP="006A7FED">
            <w:pPr>
              <w:pStyle w:val="CRCoverPage"/>
              <w:spacing w:after="0"/>
              <w:ind w:left="100"/>
              <w:rPr>
                <w:noProof/>
              </w:rPr>
            </w:pPr>
            <w:r>
              <w:t xml:space="preserve">Conditions for </w:t>
            </w:r>
            <w:r w:rsidR="00384366">
              <w:t>stopping discontinuous coverage maximum time offset timer</w:t>
            </w:r>
            <w:r>
              <w:t xml:space="preserve"> and storing </w:t>
            </w:r>
            <w:r w:rsidR="004D1F54">
              <w:t>discontinuous coverage maximum time</w:t>
            </w:r>
            <w:r w:rsidR="00335FF8">
              <w:t xml:space="preserve"> offset</w:t>
            </w:r>
            <w:bookmarkStart w:id="2" w:name="_GoBack"/>
            <w:bookmarkEnd w:id="2"/>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5A864" w:rsidR="001E41F3" w:rsidRDefault="00042D2E" w:rsidP="00EC1444">
            <w:pPr>
              <w:pStyle w:val="CRCoverPage"/>
              <w:spacing w:after="0"/>
              <w:ind w:left="100"/>
              <w:rPr>
                <w:noProof/>
              </w:rPr>
            </w:pPr>
            <w:fldSimple w:instr=" DOCPROPERTY  SourceIfWg  \* MERGEFORMAT ">
              <w:r w:rsidR="00EC1444">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4BADD" w:rsidR="001E41F3" w:rsidRDefault="00042D2E" w:rsidP="00EC1444">
            <w:pPr>
              <w:pStyle w:val="CRCoverPage"/>
              <w:spacing w:after="0"/>
              <w:ind w:left="100"/>
              <w:rPr>
                <w:noProof/>
              </w:rPr>
            </w:pPr>
            <w:fldSimple w:instr=" DOCPROPERTY  SourceIfTsg  \* MERGEFORMAT ">
              <w:r w:rsidR="00EC144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F65DA" w:rsidR="001E41F3" w:rsidRDefault="002621E8" w:rsidP="008F408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4BABA" w:rsidR="001E41F3" w:rsidRDefault="00042D2E" w:rsidP="00126921">
            <w:pPr>
              <w:pStyle w:val="CRCoverPage"/>
              <w:spacing w:after="0"/>
              <w:ind w:left="100"/>
              <w:rPr>
                <w:noProof/>
              </w:rPr>
            </w:pPr>
            <w:fldSimple w:instr=" DOCPROPERTY  ResDate  \* MERGEFORMAT ">
              <w:r w:rsidR="0012692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A892" w:rsidR="001E41F3" w:rsidRDefault="00042D2E" w:rsidP="00E91836">
            <w:pPr>
              <w:pStyle w:val="CRCoverPage"/>
              <w:spacing w:after="0"/>
              <w:ind w:left="100" w:right="-609"/>
              <w:rPr>
                <w:b/>
                <w:noProof/>
              </w:rPr>
            </w:pPr>
            <w:fldSimple w:instr=" DOCPROPERTY  Cat  \* MERGEFORMAT ">
              <w:r w:rsidR="00E918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FAE55" w:rsidR="001E41F3" w:rsidRDefault="00042D2E" w:rsidP="003B1608">
            <w:pPr>
              <w:pStyle w:val="CRCoverPage"/>
              <w:spacing w:after="0"/>
              <w:ind w:left="100"/>
              <w:rPr>
                <w:noProof/>
              </w:rPr>
            </w:pPr>
            <w:fldSimple w:instr=" DOCPROPERTY  Release  \* MERGEFORMAT ">
              <w:r w:rsidR="00D24991">
                <w:rPr>
                  <w:noProof/>
                </w:rPr>
                <w:t>Rel</w:t>
              </w:r>
              <w:r w:rsidR="003B160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7F679" w14:textId="55C08FF9" w:rsidR="006423C5" w:rsidRPr="00E446D7" w:rsidRDefault="00341756" w:rsidP="00036ABE">
            <w:pPr>
              <w:rPr>
                <w:rFonts w:ascii="Arial" w:hAnsi="Arial"/>
                <w:noProof/>
              </w:rPr>
            </w:pPr>
            <w:r>
              <w:rPr>
                <w:rFonts w:ascii="Arial" w:hAnsi="Arial"/>
                <w:noProof/>
              </w:rPr>
              <w:t>1.</w:t>
            </w:r>
          </w:p>
          <w:p w14:paraId="6778A0B4" w14:textId="77777777" w:rsidR="00036ABE" w:rsidRDefault="00DB1601" w:rsidP="00036ABE">
            <w:pPr>
              <w:rPr>
                <w:rFonts w:ascii="Arial" w:hAnsi="Arial"/>
                <w:noProof/>
              </w:rPr>
            </w:pPr>
            <w:r>
              <w:rPr>
                <w:rFonts w:ascii="Arial" w:hAnsi="Arial"/>
                <w:noProof/>
              </w:rPr>
              <w:t xml:space="preserve">The UE can receive a </w:t>
            </w:r>
            <w:r w:rsidRPr="00DB1601">
              <w:rPr>
                <w:rFonts w:ascii="Arial" w:hAnsi="Arial"/>
                <w:noProof/>
              </w:rPr>
              <w:t>NOTIFICATION message</w:t>
            </w:r>
            <w:r w:rsidRPr="00DB1601">
              <w:rPr>
                <w:rFonts w:ascii="Arial" w:hAnsi="Arial" w:hint="eastAsia"/>
                <w:noProof/>
              </w:rPr>
              <w:t xml:space="preserve"> over non-3GPP access</w:t>
            </w:r>
            <w:r w:rsidRPr="00DB1601">
              <w:rPr>
                <w:rFonts w:ascii="Arial" w:hAnsi="Arial"/>
                <w:noProof/>
              </w:rPr>
              <w:t xml:space="preserve"> while in IDLE connection state over 3GPP access.</w:t>
            </w:r>
          </w:p>
          <w:p w14:paraId="0F3CEFB7" w14:textId="77777777" w:rsidR="00DB1601" w:rsidRDefault="00DB1601" w:rsidP="00036ABE">
            <w:pPr>
              <w:rPr>
                <w:rFonts w:ascii="Arial" w:hAnsi="Arial"/>
                <w:noProof/>
              </w:rPr>
            </w:pPr>
            <w:r>
              <w:rPr>
                <w:rFonts w:ascii="Arial" w:hAnsi="Arial"/>
                <w:noProof/>
              </w:rPr>
              <w:t>24.501:</w:t>
            </w:r>
          </w:p>
          <w:p w14:paraId="4B34499E" w14:textId="77777777" w:rsidR="00DB1601" w:rsidRPr="007F2770" w:rsidRDefault="00DB1601" w:rsidP="00DB1601">
            <w:r w:rsidRPr="007F2770">
              <w:rPr>
                <w:lang w:eastAsia="ko-KR"/>
              </w:rPr>
              <w:t>The notification procedure is used by the network</w:t>
            </w:r>
            <w:r w:rsidRPr="007F2770">
              <w:rPr>
                <w:rFonts w:hint="eastAsia"/>
              </w:rPr>
              <w:t>:</w:t>
            </w:r>
          </w:p>
          <w:p w14:paraId="5127F110" w14:textId="77777777" w:rsidR="00DB1601" w:rsidRPr="007F2770" w:rsidRDefault="00DB1601" w:rsidP="00DB1601">
            <w:pPr>
              <w:pStyle w:val="B1"/>
            </w:pPr>
            <w:r w:rsidRPr="007F2770">
              <w:rPr>
                <w:rFonts w:hint="eastAsia"/>
              </w:rPr>
              <w:t>b)</w:t>
            </w:r>
            <w:r w:rsidRPr="007F2770">
              <w:rPr>
                <w:rFonts w:hint="eastAsia"/>
              </w:rPr>
              <w:tab/>
              <w:t xml:space="preserve">to request the UE, by sending </w:t>
            </w:r>
            <w:r w:rsidRPr="007F2770">
              <w:rPr>
                <w:lang w:eastAsia="ko-KR"/>
              </w:rPr>
              <w:t xml:space="preserve">the </w:t>
            </w:r>
            <w:r w:rsidRPr="007F2770">
              <w:t xml:space="preserve">NOTIFICATION </w:t>
            </w:r>
            <w:r w:rsidRPr="007F2770">
              <w:rPr>
                <w:lang w:eastAsia="ko-KR"/>
              </w:rPr>
              <w:t>message</w:t>
            </w:r>
            <w:r w:rsidRPr="007F2770">
              <w:rPr>
                <w:rFonts w:hint="eastAsia"/>
              </w:rPr>
              <w:t xml:space="preserve"> over non-3GPP access, to re-</w:t>
            </w:r>
            <w:r w:rsidRPr="007F2770">
              <w:t>establish</w:t>
            </w:r>
            <w:r w:rsidRPr="007F2770">
              <w:rPr>
                <w:rFonts w:hint="eastAsia"/>
              </w:rPr>
              <w:t xml:space="preserve"> </w:t>
            </w:r>
            <w:r w:rsidRPr="007F2770">
              <w:t xml:space="preserve">user-plane resources of </w:t>
            </w:r>
            <w:r w:rsidRPr="007F2770">
              <w:rPr>
                <w:rFonts w:hint="eastAsia"/>
              </w:rPr>
              <w:t xml:space="preserve">the PDU session(s) </w:t>
            </w:r>
            <w:r w:rsidRPr="007F2770">
              <w:rPr>
                <w:lang w:eastAsia="ko-KR"/>
              </w:rPr>
              <w:t xml:space="preserve">or to deliver downlink signalling </w:t>
            </w:r>
            <w:r w:rsidRPr="007F2770">
              <w:rPr>
                <w:rFonts w:hint="eastAsia"/>
              </w:rPr>
              <w:t xml:space="preserve">associated with 3GPP access over 3GPP access when the UE is in </w:t>
            </w:r>
            <w:r w:rsidRPr="007F2770">
              <w:t>5GMM-CONNECTED mode over non-3GPP access</w:t>
            </w:r>
            <w:r w:rsidRPr="007F2770">
              <w:rPr>
                <w:rFonts w:hint="eastAsia"/>
              </w:rPr>
              <w:t xml:space="preserve"> and</w:t>
            </w:r>
            <w:r w:rsidRPr="007F2770">
              <w:t>:</w:t>
            </w:r>
          </w:p>
          <w:p w14:paraId="03AA0A57" w14:textId="7BC588F3" w:rsidR="00DB1601" w:rsidRDefault="001661AA" w:rsidP="00036ABE">
            <w:pPr>
              <w:rPr>
                <w:rFonts w:ascii="Arial" w:hAnsi="Arial"/>
                <w:noProof/>
              </w:rPr>
            </w:pPr>
            <w:r>
              <w:rPr>
                <w:rFonts w:ascii="Arial" w:hAnsi="Arial"/>
                <w:noProof/>
              </w:rPr>
              <w:t>If the UE stops disconti</w:t>
            </w:r>
            <w:r w:rsidR="0043348A" w:rsidRPr="0043348A">
              <w:rPr>
                <w:rFonts w:ascii="Arial" w:hAnsi="Arial"/>
                <w:noProof/>
              </w:rPr>
              <w:t>nuous coverage maximum time offset timer on receiving a page, it should do so on receiving a NOTIFICATION message as well.</w:t>
            </w:r>
          </w:p>
          <w:p w14:paraId="2666CE46" w14:textId="77777777" w:rsidR="0043348A" w:rsidRDefault="0043348A" w:rsidP="00036ABE">
            <w:pPr>
              <w:rPr>
                <w:rFonts w:ascii="Arial" w:hAnsi="Arial"/>
                <w:noProof/>
              </w:rPr>
            </w:pPr>
          </w:p>
          <w:p w14:paraId="708AA7DE" w14:textId="11B69339" w:rsidR="0043348A" w:rsidRPr="0043348A" w:rsidRDefault="0043348A" w:rsidP="00036ABE">
            <w:pPr>
              <w:rPr>
                <w:rFonts w:ascii="Arial" w:hAnsi="Arial"/>
                <w:noProof/>
              </w:rPr>
            </w:pPr>
            <w:r>
              <w:rPr>
                <w:rFonts w:ascii="Arial" w:hAnsi="Arial"/>
                <w:noProof/>
              </w:rPr>
              <w:t xml:space="preserve">2. </w:t>
            </w:r>
            <w:r w:rsidR="001661AA">
              <w:rPr>
                <w:rFonts w:ascii="Arial" w:hAnsi="Arial"/>
                <w:noProof/>
              </w:rPr>
              <w:t>Addition of condition that the disconti</w:t>
            </w:r>
            <w:r w:rsidR="001661AA" w:rsidRPr="0043348A">
              <w:rPr>
                <w:rFonts w:ascii="Arial" w:hAnsi="Arial"/>
                <w:noProof/>
              </w:rPr>
              <w:t>nuous coverage maximum time offset</w:t>
            </w:r>
            <w:r w:rsidR="001661AA">
              <w:rPr>
                <w:rFonts w:ascii="Arial" w:hAnsi="Arial"/>
                <w:noProof/>
              </w:rPr>
              <w:t xml:space="preserve"> needs to be stored in non-volatile memory in UE. The UE might need to use this after a power cycle, while it enters or exists unavailability period/ disccontinuous coverage.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24079" w14:textId="77777777" w:rsidR="001E41F3" w:rsidRDefault="00381BD9">
            <w:pPr>
              <w:pStyle w:val="CRCoverPage"/>
              <w:spacing w:after="0"/>
              <w:ind w:left="100"/>
              <w:rPr>
                <w:noProof/>
              </w:rPr>
            </w:pPr>
            <w:r>
              <w:rPr>
                <w:noProof/>
              </w:rPr>
              <w:t>1. UE needs to stop discontinuous coverage maximum time offset timer on receiving NOTIFICATION message over non-3GPP message.</w:t>
            </w:r>
          </w:p>
          <w:p w14:paraId="31C656EC" w14:textId="135F5F41" w:rsidR="00381BD9" w:rsidRDefault="00381BD9">
            <w:pPr>
              <w:pStyle w:val="CRCoverPage"/>
              <w:spacing w:after="0"/>
              <w:ind w:left="100"/>
              <w:rPr>
                <w:noProof/>
              </w:rPr>
            </w:pPr>
            <w:r>
              <w:rPr>
                <w:noProof/>
              </w:rPr>
              <w:t>2. Store disconti</w:t>
            </w:r>
            <w:r w:rsidRPr="0043348A">
              <w:rPr>
                <w:noProof/>
              </w:rPr>
              <w:t>nuous coverage maximum time offset</w:t>
            </w:r>
            <w:r>
              <w:rPr>
                <w:noProof/>
              </w:rPr>
              <w:t xml:space="preserve"> in NV at power-off.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AF4F6" w14:textId="77777777" w:rsidR="001E41F3" w:rsidRDefault="00A82781" w:rsidP="00A82781">
            <w:pPr>
              <w:pStyle w:val="CRCoverPage"/>
              <w:spacing w:after="0"/>
              <w:ind w:left="100"/>
              <w:rPr>
                <w:noProof/>
              </w:rPr>
            </w:pPr>
            <w:r>
              <w:rPr>
                <w:noProof/>
              </w:rPr>
              <w:t>1. UE will be unable to perform REGISTRATION procedure to indicate that it is exiting discontinuous coverage even after receiving notification message over non-3GPP access.</w:t>
            </w:r>
          </w:p>
          <w:p w14:paraId="5C4BEB44" w14:textId="67A23AC5" w:rsidR="00A82781" w:rsidRDefault="00A82781" w:rsidP="00A82781">
            <w:pPr>
              <w:pStyle w:val="CRCoverPage"/>
              <w:spacing w:after="0"/>
              <w:ind w:left="100"/>
              <w:rPr>
                <w:noProof/>
              </w:rPr>
            </w:pPr>
            <w:r>
              <w:rPr>
                <w:noProof/>
              </w:rPr>
              <w:lastRenderedPageBreak/>
              <w:t>2. UE will lose the saved discontinuous coverage maximum time offset after powering off.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B3399" w:rsidR="001E41F3" w:rsidRDefault="00C472FD">
            <w:pPr>
              <w:pStyle w:val="CRCoverPage"/>
              <w:spacing w:after="0"/>
              <w:ind w:left="100"/>
              <w:rPr>
                <w:noProof/>
              </w:rPr>
            </w:pPr>
            <w:r>
              <w:rPr>
                <w:noProof/>
              </w:rPr>
              <w:t>5.3.26,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6B13" w:rsidR="001E41F3" w:rsidRDefault="008C2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196C3" w:rsidR="001E41F3" w:rsidRDefault="008C2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18F07" w:rsidR="001E41F3" w:rsidRDefault="008C22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4FF767" w14:textId="1124FA3C" w:rsidR="005A743F" w:rsidRDefault="005A743F" w:rsidP="005A743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7658090B" w14:textId="77777777" w:rsidR="003F21AF" w:rsidRPr="007F2770" w:rsidRDefault="003F21AF" w:rsidP="003F21AF">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2A5FD2C6" w14:textId="77777777" w:rsidR="003F21AF" w:rsidRPr="007F2770" w:rsidRDefault="003F21AF" w:rsidP="003F21AF">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925BF6F" w14:textId="77777777" w:rsidR="003F21AF" w:rsidRPr="007F2770" w:rsidRDefault="003F21AF" w:rsidP="003F21A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82DE66E" w14:textId="77777777" w:rsidR="003F21AF" w:rsidRDefault="003F21AF" w:rsidP="003F21AF">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13EDF363" w14:textId="77777777" w:rsidR="003F21AF" w:rsidRDefault="003F21AF" w:rsidP="003F21AF">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A9EE652" w14:textId="77777777" w:rsidR="003F21AF" w:rsidRDefault="003F21AF" w:rsidP="003F21A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CF6AAF6" w14:textId="77777777" w:rsidR="003F21AF" w:rsidRDefault="003F21AF" w:rsidP="003F21AF">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0E096AAC" w14:textId="7043C5D7" w:rsidR="003F21AF" w:rsidRDefault="003F21AF" w:rsidP="003F21AF">
      <w:pPr>
        <w:rPr>
          <w:ins w:id="12" w:author="Utsav Sinha/System &amp; Security Standards /SRI-Bangalore/Staff Engineer/Samsung Electronics" w:date="2024-02-16T12:20:00Z"/>
        </w:rPr>
      </w:pPr>
      <w:r>
        <w:t xml:space="preserve">If for discontinuous coverage the UE has stored a </w:t>
      </w:r>
      <w:ins w:id="13" w:author="Utsav Sinha/System &amp; Security Standards /SRI-Bangalore/Staff Engineer/Samsung Electronics" w:date="2024-02-16T12:17:00Z">
        <w:r w:rsidR="0029334E">
          <w:t>discontinuous coverage</w:t>
        </w:r>
        <w:r w:rsidR="0029334E">
          <w:rPr>
            <w:rFonts w:hint="eastAsia"/>
            <w:lang w:eastAsia="zh-CN"/>
          </w:rPr>
          <w:t xml:space="preserve"> </w:t>
        </w:r>
      </w:ins>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w:t>
      </w:r>
      <w:ins w:id="14" w:author="Utsav Sinha/System &amp; Security Standards /SRI-Bangalore/Staff Engineer/Samsung Electronics" w:date="2024-02-16T12:19:00Z">
        <w:r w:rsidR="005B2692">
          <w:t xml:space="preserve">, powers off, </w:t>
        </w:r>
        <w:r w:rsidR="005B2692">
          <w:rPr>
            <w:lang w:eastAsia="en-GB"/>
          </w:rPr>
          <w:t>receives a NOTIFICATION message over non-3GPP access</w:t>
        </w:r>
      </w:ins>
      <w:r>
        <w:t xml:space="preserv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7309CAA7" w14:textId="64DCD3DC" w:rsidR="003F00AA" w:rsidRDefault="003F00AA" w:rsidP="003F21AF">
      <w:ins w:id="15" w:author="Utsav Sinha/System &amp; Security Standards /SRI-Bangalore/Staff Engineer/Samsung Electronics" w:date="2024-02-16T12:20:00Z">
        <w:r>
          <w:rPr>
            <w:lang w:eastAsia="en-GB"/>
          </w:rPr>
          <w:t xml:space="preserve">The UE shall store the </w:t>
        </w:r>
        <w:r w:rsidRPr="00830A88">
          <w:rPr>
            <w:lang w:eastAsia="en-GB"/>
          </w:rPr>
          <w:t xml:space="preserve">discontinuous coverage </w:t>
        </w:r>
        <w:r w:rsidRPr="00830A88">
          <w:rPr>
            <w:rFonts w:hint="eastAsia"/>
          </w:rPr>
          <w:t>m</w:t>
        </w:r>
        <w:r w:rsidRPr="00830A88">
          <w:t xml:space="preserve">aximum </w:t>
        </w:r>
        <w:r w:rsidRPr="00830A88">
          <w:rPr>
            <w:rFonts w:hint="eastAsia"/>
          </w:rPr>
          <w:t>t</w:t>
        </w:r>
        <w:r w:rsidRPr="00830A88">
          <w:t xml:space="preserve">ime </w:t>
        </w:r>
        <w:r w:rsidRPr="00830A88">
          <w:rPr>
            <w:rFonts w:hint="eastAsia"/>
          </w:rPr>
          <w:t>o</w:t>
        </w:r>
        <w:r w:rsidRPr="00830A88">
          <w:t>ffset</w:t>
        </w:r>
        <w:r w:rsidR="00EB5D42">
          <w:t xml:space="preserve"> </w:t>
        </w:r>
        <w:r>
          <w:rPr>
            <w:lang w:eastAsia="en-GB"/>
          </w:rPr>
          <w:t xml:space="preserve">in a non-volatile memory in the ME as specified in </w:t>
        </w:r>
        <w:r w:rsidRPr="007F2770">
          <w:t>annex C</w:t>
        </w:r>
        <w:r>
          <w:t xml:space="preserve">.1. </w:t>
        </w:r>
        <w:r>
          <w:rPr>
            <w:lang w:eastAsia="en-GB"/>
          </w:rPr>
          <w:t xml:space="preserve">The UE shall delete or replace the stored </w:t>
        </w:r>
        <w:r w:rsidRPr="0046601B">
          <w:rPr>
            <w:lang w:eastAsia="en-GB"/>
          </w:rPr>
          <w:t xml:space="preserve">discontinuous coverage </w:t>
        </w:r>
        <w:r w:rsidRPr="0046601B">
          <w:t>maximum time offset</w:t>
        </w:r>
        <w:r w:rsidR="003C3452">
          <w:t xml:space="preserve"> </w:t>
        </w:r>
        <w:r>
          <w:t xml:space="preserve">as described in </w:t>
        </w:r>
        <w:r w:rsidRPr="00830A88">
          <w:rPr>
            <w:lang w:eastAsia="en-GB"/>
          </w:rPr>
          <w:t>subclause 5.4.4.3, 5.5.1.2.4, and 5.5.1.3.4</w:t>
        </w:r>
        <w:r>
          <w:rPr>
            <w:lang w:eastAsia="en-GB"/>
          </w:rPr>
          <w:t xml:space="preserve"> or as described in </w:t>
        </w:r>
        <w:r w:rsidRPr="007F2770">
          <w:t>annex C</w:t>
        </w:r>
        <w:r>
          <w:t>.1.</w:t>
        </w:r>
      </w:ins>
    </w:p>
    <w:p w14:paraId="1A4E1105" w14:textId="77777777" w:rsidR="003F21AF" w:rsidRDefault="003F21AF" w:rsidP="003F21AF">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w:t>
      </w:r>
      <w:r w:rsidRPr="00414316">
        <w:lastRenderedPageBreak/>
        <w:t>REGISTERED</w:t>
      </w:r>
      <w:r>
        <w:t xml:space="preserve"> and </w:t>
      </w:r>
      <w:bookmarkStart w:id="16"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6"/>
      <w:r w:rsidRPr="00495EC6">
        <w:rPr>
          <w:lang w:val="en-US"/>
        </w:rPr>
        <w:t>.</w:t>
      </w:r>
    </w:p>
    <w:p w14:paraId="3FEF99B3" w14:textId="77777777" w:rsidR="003F21AF" w:rsidRPr="00495EC6" w:rsidRDefault="003F21AF" w:rsidP="003F21AF">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7"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7"/>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65E83A4C" w14:textId="77777777" w:rsidR="003F21AF" w:rsidRDefault="003F21AF" w:rsidP="003F21AF">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19116063" w14:textId="77777777" w:rsidR="003F21AF" w:rsidRDefault="003F21AF" w:rsidP="003F21A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AAB6339" w14:textId="77777777" w:rsidR="003F21AF" w:rsidRDefault="003F21AF" w:rsidP="003F21AF">
      <w:r>
        <w:t>When the UE activates the unavailability period using the de-registration procedure, then after successful completion of the procedure the UE shall enter the state 5GMM-DEREGISTERED.NO-CELL-AVAILABLE and deactivate the AS layer.</w:t>
      </w:r>
    </w:p>
    <w:p w14:paraId="2C0A5075" w14:textId="77777777" w:rsidR="003F21AF" w:rsidRPr="007F2770" w:rsidRDefault="003F21AF" w:rsidP="003F21AF">
      <w:r>
        <w:t>When the UE comes out of the unavailability period the UE shall activate the AS layer if deactivated and perform registration procedure as described in subclause 5.5.1.2.2 and 5.5.1.3.2.</w:t>
      </w:r>
    </w:p>
    <w:p w14:paraId="43CCE0A8" w14:textId="7365FB67" w:rsidR="003F21AF" w:rsidRDefault="003F21AF" w:rsidP="003F21AF">
      <w:pPr>
        <w:rPr>
          <w:noProof/>
        </w:rPr>
      </w:pPr>
      <w:r>
        <w:rPr>
          <w:noProof/>
        </w:rPr>
        <w:t xml:space="preserve">                                          </w:t>
      </w:r>
      <w:r w:rsidR="0048441E">
        <w:rPr>
          <w:noProof/>
        </w:rPr>
        <w:t xml:space="preserve">                            </w:t>
      </w:r>
      <w:r w:rsidR="008E180E">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E661E7B" w14:textId="77777777" w:rsidR="008C3CC6" w:rsidRPr="007F2770" w:rsidRDefault="008C3CC6" w:rsidP="008C3CC6">
      <w:pPr>
        <w:pStyle w:val="Heading1"/>
      </w:pPr>
      <w:bookmarkStart w:id="18" w:name="_Toc20233330"/>
      <w:bookmarkStart w:id="19" w:name="_Toc27747467"/>
      <w:bookmarkStart w:id="20" w:name="_Toc36213661"/>
      <w:bookmarkStart w:id="21" w:name="_Toc36657838"/>
      <w:bookmarkStart w:id="22" w:name="_Toc45287516"/>
      <w:bookmarkStart w:id="23" w:name="_Toc51948792"/>
      <w:bookmarkStart w:id="24" w:name="_Toc51949884"/>
      <w:bookmarkStart w:id="25" w:name="_Toc155373329"/>
      <w:r w:rsidRPr="007F2770">
        <w:t>C.1</w:t>
      </w:r>
      <w:r w:rsidRPr="007F2770">
        <w:tab/>
        <w:t xml:space="preserve">Storage of 5GMM information for UEs not operating in </w:t>
      </w:r>
      <w:bookmarkEnd w:id="18"/>
      <w:bookmarkEnd w:id="19"/>
      <w:bookmarkEnd w:id="20"/>
      <w:bookmarkEnd w:id="21"/>
      <w:bookmarkEnd w:id="22"/>
      <w:bookmarkEnd w:id="23"/>
      <w:bookmarkEnd w:id="24"/>
      <w:r w:rsidRPr="007F2770">
        <w:t>SNPN access operation mode</w:t>
      </w:r>
      <w:bookmarkEnd w:id="25"/>
    </w:p>
    <w:p w14:paraId="7EAC0F46" w14:textId="77777777" w:rsidR="008C3CC6" w:rsidRPr="007F2770" w:rsidRDefault="008C3CC6" w:rsidP="008C3CC6">
      <w:r w:rsidRPr="007F2770">
        <w:t>The following 5GMM parameters shall be stored on the USIM if the corresponding file is present:</w:t>
      </w:r>
    </w:p>
    <w:p w14:paraId="29D2F248" w14:textId="77777777" w:rsidR="008C3CC6" w:rsidRPr="007F2770" w:rsidRDefault="008C3CC6" w:rsidP="008C3CC6">
      <w:pPr>
        <w:pStyle w:val="B1"/>
      </w:pPr>
      <w:r w:rsidRPr="007F2770">
        <w:t>a)</w:t>
      </w:r>
      <w:r w:rsidRPr="007F2770">
        <w:tab/>
        <w:t>5G-GUTI;</w:t>
      </w:r>
    </w:p>
    <w:p w14:paraId="1CA585C1" w14:textId="77777777" w:rsidR="008C3CC6" w:rsidRPr="007F2770" w:rsidRDefault="008C3CC6" w:rsidP="008C3CC6">
      <w:pPr>
        <w:pStyle w:val="B1"/>
      </w:pPr>
      <w:r w:rsidRPr="007F2770">
        <w:t>b)</w:t>
      </w:r>
      <w:r w:rsidRPr="007F2770">
        <w:tab/>
        <w:t>last visited registered TAI;</w:t>
      </w:r>
    </w:p>
    <w:p w14:paraId="15090F8A" w14:textId="77777777" w:rsidR="008C3CC6" w:rsidRPr="007F2770" w:rsidRDefault="008C3CC6" w:rsidP="008C3CC6">
      <w:pPr>
        <w:pStyle w:val="B1"/>
      </w:pPr>
      <w:r w:rsidRPr="007F2770">
        <w:t>c)</w:t>
      </w:r>
      <w:r w:rsidRPr="007F2770">
        <w:tab/>
        <w:t>5GS update status;</w:t>
      </w:r>
    </w:p>
    <w:p w14:paraId="17A5CD1E" w14:textId="77777777" w:rsidR="008C3CC6" w:rsidRPr="007F2770" w:rsidRDefault="008C3CC6" w:rsidP="008C3CC6">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EBAC347" w14:textId="77777777" w:rsidR="008C3CC6" w:rsidRPr="007F2770" w:rsidRDefault="008C3CC6" w:rsidP="008C3CC6">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DE24A4A" w14:textId="77777777" w:rsidR="008C3CC6" w:rsidRPr="007F2770" w:rsidRDefault="008C3CC6" w:rsidP="008C3CC6">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1D48EE5F" w14:textId="77777777" w:rsidR="008C3CC6" w:rsidRPr="007F2770" w:rsidRDefault="008C3CC6" w:rsidP="008C3CC6">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11ED8529" w14:textId="77777777" w:rsidR="008C3CC6" w:rsidRPr="007F2770" w:rsidRDefault="008C3CC6" w:rsidP="008C3CC6">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601A36C8" w14:textId="77777777" w:rsidR="008C3CC6" w:rsidRPr="007F2770" w:rsidRDefault="008C3CC6" w:rsidP="008C3CC6">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8B47C08" w14:textId="77777777" w:rsidR="008C3CC6" w:rsidRPr="007F2770" w:rsidRDefault="008C3CC6" w:rsidP="008C3CC6">
      <w:r w:rsidRPr="007F2770">
        <w:t>The following 5GMM parameters shall be stored in a non-volatile memory in the ME together with the SUPI from the USIM:</w:t>
      </w:r>
    </w:p>
    <w:p w14:paraId="6F0735E4" w14:textId="77777777" w:rsidR="008C3CC6" w:rsidRPr="007F2770" w:rsidRDefault="008C3CC6" w:rsidP="008C3CC6">
      <w:pPr>
        <w:pStyle w:val="B1"/>
      </w:pPr>
      <w:r w:rsidRPr="007F2770">
        <w:t>-</w:t>
      </w:r>
      <w:r w:rsidRPr="007F2770">
        <w:tab/>
        <w:t>configured NSSAI(s);</w:t>
      </w:r>
    </w:p>
    <w:p w14:paraId="02AB56C1" w14:textId="77777777" w:rsidR="008C3CC6" w:rsidRDefault="008C3CC6" w:rsidP="008C3CC6">
      <w:pPr>
        <w:pStyle w:val="B1"/>
      </w:pPr>
      <w:r w:rsidRPr="007F2770">
        <w:lastRenderedPageBreak/>
        <w:t>-</w:t>
      </w:r>
      <w:r w:rsidRPr="007F2770">
        <w:tab/>
        <w:t>NSSRG information;</w:t>
      </w:r>
    </w:p>
    <w:p w14:paraId="022BE563" w14:textId="77777777" w:rsidR="008C3CC6" w:rsidRDefault="008C3CC6" w:rsidP="008C3CC6">
      <w:pPr>
        <w:pStyle w:val="B1"/>
      </w:pPr>
      <w:r w:rsidRPr="00693E47">
        <w:t>-</w:t>
      </w:r>
      <w:r w:rsidRPr="00693E47">
        <w:tab/>
      </w:r>
      <w:r w:rsidRPr="00292318">
        <w:t>S-NSSAI time validity information</w:t>
      </w:r>
      <w:r w:rsidRPr="00693E47">
        <w:t>;</w:t>
      </w:r>
    </w:p>
    <w:p w14:paraId="690BAE14" w14:textId="77777777" w:rsidR="008C3CC6" w:rsidRPr="00495EC6" w:rsidRDefault="008C3CC6" w:rsidP="008C3CC6">
      <w:pPr>
        <w:pStyle w:val="B1"/>
      </w:pPr>
      <w:r w:rsidRPr="006B658B">
        <w:t>-</w:t>
      </w:r>
      <w:r w:rsidRPr="006B658B">
        <w:tab/>
        <w:t>S-NSSAI location validity information;</w:t>
      </w:r>
    </w:p>
    <w:p w14:paraId="00221F10" w14:textId="77777777" w:rsidR="008C3CC6" w:rsidRPr="006B658B" w:rsidRDefault="008C3CC6" w:rsidP="008C3CC6">
      <w:pPr>
        <w:pStyle w:val="B1"/>
      </w:pPr>
      <w:r w:rsidRPr="00693E47">
        <w:t>-</w:t>
      </w:r>
      <w:r w:rsidRPr="00693E47">
        <w:tab/>
      </w:r>
      <w:r w:rsidRPr="00A33425">
        <w:t>network slice usage control information</w:t>
      </w:r>
      <w:r w:rsidRPr="00693E47">
        <w:t>;</w:t>
      </w:r>
    </w:p>
    <w:p w14:paraId="380E66EE" w14:textId="77777777" w:rsidR="008C3CC6" w:rsidRPr="00495EC6" w:rsidRDefault="008C3CC6" w:rsidP="008C3CC6">
      <w:pPr>
        <w:pStyle w:val="B1"/>
      </w:pPr>
      <w:r w:rsidRPr="00495EC6">
        <w:t>-</w:t>
      </w:r>
      <w:r w:rsidRPr="00495EC6">
        <w:tab/>
        <w:t>NSSAI inclusion mode(s);</w:t>
      </w:r>
    </w:p>
    <w:p w14:paraId="1B8F8232" w14:textId="77777777" w:rsidR="008C3CC6" w:rsidRPr="00495EC6" w:rsidRDefault="008C3CC6" w:rsidP="008C3CC6">
      <w:pPr>
        <w:pStyle w:val="B1"/>
      </w:pPr>
      <w:r w:rsidRPr="00495EC6">
        <w:t>-</w:t>
      </w:r>
      <w:r w:rsidRPr="00495EC6">
        <w:tab/>
        <w:t>MPS indicator;</w:t>
      </w:r>
    </w:p>
    <w:p w14:paraId="6B826FD5" w14:textId="77777777" w:rsidR="008C3CC6" w:rsidRPr="007F2770" w:rsidRDefault="008C3CC6" w:rsidP="008C3CC6">
      <w:pPr>
        <w:pStyle w:val="B1"/>
      </w:pPr>
      <w:r w:rsidRPr="007F2770">
        <w:t>-</w:t>
      </w:r>
      <w:r w:rsidRPr="007F2770">
        <w:tab/>
        <w:t>MCS indicator;</w:t>
      </w:r>
    </w:p>
    <w:p w14:paraId="06093D03" w14:textId="77777777" w:rsidR="008C3CC6" w:rsidRPr="007F2770" w:rsidRDefault="008C3CC6" w:rsidP="008C3CC6">
      <w:pPr>
        <w:pStyle w:val="B1"/>
      </w:pPr>
      <w:r w:rsidRPr="007F2770">
        <w:t>-</w:t>
      </w:r>
      <w:r w:rsidRPr="007F2770">
        <w:tab/>
        <w:t>operator-defined access category definitions;</w:t>
      </w:r>
    </w:p>
    <w:p w14:paraId="2B764EAB" w14:textId="77777777" w:rsidR="008C3CC6" w:rsidRPr="007F2770" w:rsidRDefault="008C3CC6" w:rsidP="008C3CC6">
      <w:pPr>
        <w:pStyle w:val="B1"/>
      </w:pPr>
      <w:r w:rsidRPr="007F2770">
        <w:t>-</w:t>
      </w:r>
      <w:r w:rsidRPr="007F2770">
        <w:tab/>
        <w:t>network-assigned UE radio capability IDs;</w:t>
      </w:r>
    </w:p>
    <w:p w14:paraId="74B4C0E6" w14:textId="77777777" w:rsidR="008C3CC6" w:rsidRPr="007F2770" w:rsidRDefault="008C3CC6" w:rsidP="008C3CC6">
      <w:pPr>
        <w:pStyle w:val="B1"/>
      </w:pPr>
      <w:r w:rsidRPr="007F2770">
        <w:t>-</w:t>
      </w:r>
      <w:r w:rsidRPr="007F2770">
        <w:tab/>
        <w:t>"CAG information list", if the UE supports CAG;</w:t>
      </w:r>
    </w:p>
    <w:p w14:paraId="55591C08" w14:textId="77777777" w:rsidR="008C3CC6" w:rsidRPr="007F2770" w:rsidRDefault="008C3CC6" w:rsidP="008C3CC6">
      <w:pPr>
        <w:pStyle w:val="B1"/>
      </w:pPr>
      <w:r w:rsidRPr="007F2770">
        <w:t>-</w:t>
      </w:r>
      <w:r w:rsidRPr="007F2770">
        <w:tab/>
        <w:t>signalled URSP (see 3GPP TS 24.526 [19]);</w:t>
      </w:r>
    </w:p>
    <w:p w14:paraId="56954F13" w14:textId="77777777" w:rsidR="008C3CC6" w:rsidRPr="007F2770" w:rsidRDefault="008C3CC6" w:rsidP="008C3CC6">
      <w:pPr>
        <w:pStyle w:val="B1"/>
      </w:pPr>
      <w:r w:rsidRPr="007F2770">
        <w:rPr>
          <w:lang w:eastAsia="ja-JP"/>
        </w:rPr>
        <w:t>-</w:t>
      </w:r>
      <w:r w:rsidRPr="007F2770">
        <w:rPr>
          <w:lang w:eastAsia="ja-JP"/>
        </w:rPr>
        <w:tab/>
        <w:t>SOR-CMCI;</w:t>
      </w:r>
    </w:p>
    <w:p w14:paraId="39076285" w14:textId="77777777" w:rsidR="008C3CC6" w:rsidRPr="007F2770" w:rsidRDefault="008C3CC6" w:rsidP="008C3CC6">
      <w:pPr>
        <w:pStyle w:val="B1"/>
      </w:pPr>
      <w:r w:rsidRPr="007F2770">
        <w:t>-</w:t>
      </w:r>
      <w:r w:rsidRPr="007F2770">
        <w:tab/>
        <w:t>one or more lists of type "list of PLMN(s) to be used in disaster condition", if the UE supports MINT;</w:t>
      </w:r>
    </w:p>
    <w:p w14:paraId="6B5B6141" w14:textId="77777777" w:rsidR="008C3CC6" w:rsidRPr="007F2770" w:rsidRDefault="008C3CC6" w:rsidP="008C3CC6">
      <w:pPr>
        <w:pStyle w:val="B1"/>
      </w:pPr>
      <w:r w:rsidRPr="007F2770">
        <w:t>-</w:t>
      </w:r>
      <w:r w:rsidRPr="007F2770">
        <w:tab/>
        <w:t xml:space="preserve">disaster roaming wait range, if the UE supports MINT; </w:t>
      </w:r>
    </w:p>
    <w:p w14:paraId="2BAEEBC2" w14:textId="77777777" w:rsidR="008C3CC6" w:rsidRPr="007F2770" w:rsidRDefault="008C3CC6" w:rsidP="008C3CC6">
      <w:pPr>
        <w:pStyle w:val="B1"/>
      </w:pPr>
      <w:r w:rsidRPr="007F2770">
        <w:t>-</w:t>
      </w:r>
      <w:r w:rsidRPr="007F2770">
        <w:tab/>
        <w:t>disaster return wait range, if the UE supports MINT;</w:t>
      </w:r>
    </w:p>
    <w:p w14:paraId="70972FBD" w14:textId="77777777" w:rsidR="008C3CC6" w:rsidRPr="007F2770" w:rsidRDefault="008C3CC6" w:rsidP="008C3CC6">
      <w:pPr>
        <w:pStyle w:val="B1"/>
      </w:pPr>
      <w:r w:rsidRPr="007F2770">
        <w:rPr>
          <w:lang w:eastAsia="ja-JP"/>
        </w:rPr>
        <w:t>-</w:t>
      </w:r>
      <w:r w:rsidRPr="007F2770">
        <w:rPr>
          <w:lang w:eastAsia="ja-JP"/>
        </w:rPr>
        <w:tab/>
      </w:r>
      <w:r w:rsidRPr="007F2770">
        <w:t xml:space="preserve">indication of whether disaster roaming is enabled in the UE; </w:t>
      </w:r>
    </w:p>
    <w:p w14:paraId="730F63B0" w14:textId="1647EB02" w:rsidR="008C3CC6" w:rsidRDefault="008C3CC6" w:rsidP="008C3CC6">
      <w:pPr>
        <w:pStyle w:val="B1"/>
        <w:rPr>
          <w:ins w:id="26" w:author="Utsav Sinha/System &amp; Security Standards /SRI-Bangalore/Staff Engineer/Samsung Electronics" w:date="2024-02-16T12:11:00Z"/>
        </w:rPr>
      </w:pPr>
      <w:r w:rsidRPr="007F2770">
        <w:t>-</w:t>
      </w:r>
      <w:r w:rsidRPr="007F2770">
        <w:tab/>
        <w:t>indication of 'applicability of "lists of PLMN(s) to be used in disaster condition" provided by a VPLMN'</w:t>
      </w:r>
      <w:r>
        <w:t>;</w:t>
      </w:r>
    </w:p>
    <w:p w14:paraId="600F5C47" w14:textId="55E1CC95" w:rsidR="0064149A" w:rsidRDefault="0064149A" w:rsidP="008C3CC6">
      <w:pPr>
        <w:pStyle w:val="B1"/>
      </w:pPr>
      <w:ins w:id="27" w:author="Utsav Sinha/System &amp; Security Standards /SRI-Bangalore/Staff Engineer/Samsung Electronics" w:date="2024-02-16T12:11:00Z">
        <w:r>
          <w:t>-</w:t>
        </w:r>
        <w:r>
          <w:tab/>
        </w:r>
        <w:r w:rsidRPr="00830A88">
          <w:rPr>
            <w:lang w:eastAsia="en-GB"/>
          </w:rPr>
          <w:t xml:space="preserve">discontinuous coverage </w:t>
        </w:r>
        <w:r w:rsidRPr="00830A88">
          <w:rPr>
            <w:rFonts w:hint="eastAsia"/>
          </w:rPr>
          <w:t>m</w:t>
        </w:r>
        <w:r w:rsidRPr="00830A88">
          <w:t xml:space="preserve">aximum </w:t>
        </w:r>
        <w:r w:rsidRPr="00830A88">
          <w:rPr>
            <w:rFonts w:hint="eastAsia"/>
          </w:rPr>
          <w:t>t</w:t>
        </w:r>
        <w:r w:rsidRPr="00830A88">
          <w:t xml:space="preserve">ime </w:t>
        </w:r>
        <w:r w:rsidRPr="00830A88">
          <w:rPr>
            <w:rFonts w:hint="eastAsia"/>
          </w:rPr>
          <w:t>o</w:t>
        </w:r>
        <w:r w:rsidRPr="00830A88">
          <w:t>ffset</w:t>
        </w:r>
        <w:r>
          <w:t>;</w:t>
        </w:r>
      </w:ins>
    </w:p>
    <w:p w14:paraId="307044DC" w14:textId="77777777" w:rsidR="008C3CC6" w:rsidRDefault="008C3CC6" w:rsidP="008C3CC6">
      <w:pPr>
        <w:pStyle w:val="B1"/>
      </w:pPr>
      <w:r>
        <w:t>-</w:t>
      </w:r>
      <w:r>
        <w:tab/>
        <w:t>VPS URSP configuration; and</w:t>
      </w:r>
    </w:p>
    <w:p w14:paraId="5E0E7161" w14:textId="77777777" w:rsidR="008C3CC6" w:rsidRPr="007F2770" w:rsidRDefault="008C3CC6" w:rsidP="008C3CC6">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6B207EB0" w14:textId="77777777" w:rsidR="008C3CC6" w:rsidRPr="007F2770" w:rsidRDefault="008C3CC6" w:rsidP="008C3CC6">
      <w:r w:rsidRPr="007F2770">
        <w:t>The following 5GMM parameters should be stored in a non-volatile memory in the ME together with the SUPI from the USIM:</w:t>
      </w:r>
    </w:p>
    <w:p w14:paraId="58A907B8" w14:textId="77777777" w:rsidR="008C3CC6" w:rsidRDefault="008C3CC6" w:rsidP="008C3CC6">
      <w:pPr>
        <w:pStyle w:val="B1"/>
        <w:rPr>
          <w:lang w:eastAsia="zh-CN"/>
        </w:rPr>
      </w:pPr>
      <w:r w:rsidRPr="007F2770">
        <w:t>-</w:t>
      </w:r>
      <w:r w:rsidRPr="007F2770">
        <w:rPr>
          <w:lang w:eastAsia="zh-TW"/>
        </w:rPr>
        <w:tab/>
        <w:t>allowed NSSAI(s)</w:t>
      </w:r>
      <w:r>
        <w:rPr>
          <w:lang w:eastAsia="zh-TW"/>
        </w:rPr>
        <w:t>;</w:t>
      </w:r>
      <w:r>
        <w:rPr>
          <w:lang w:eastAsia="zh-CN"/>
        </w:rPr>
        <w:t xml:space="preserve"> and</w:t>
      </w:r>
    </w:p>
    <w:p w14:paraId="6799F954" w14:textId="77777777" w:rsidR="008C3CC6" w:rsidRPr="007F2770" w:rsidRDefault="008C3CC6" w:rsidP="008C3CC6">
      <w:pPr>
        <w:pStyle w:val="B1"/>
      </w:pPr>
      <w:r>
        <w:rPr>
          <w:lang w:eastAsia="zh-TW"/>
        </w:rPr>
        <w:t>-</w:t>
      </w:r>
      <w:r>
        <w:rPr>
          <w:lang w:eastAsia="zh-TW"/>
        </w:rPr>
        <w:tab/>
        <w:t>partially allowed NSSAI(s)</w:t>
      </w:r>
      <w:r w:rsidRPr="007F2770">
        <w:rPr>
          <w:lang w:eastAsia="zh-TW"/>
        </w:rPr>
        <w:t>.</w:t>
      </w:r>
    </w:p>
    <w:p w14:paraId="18FF0367" w14:textId="77777777" w:rsidR="008C3CC6" w:rsidRPr="007F2770" w:rsidRDefault="008C3CC6" w:rsidP="008C3CC6">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sidRPr="00A33425">
        <w:t>network slice usage control information</w:t>
      </w:r>
      <w:r w:rsidRPr="00A33425">
        <w:rPr>
          <w:lang w:eastAsia="zh-CN"/>
        </w:rPr>
        <w:t>.</w:t>
      </w:r>
    </w:p>
    <w:p w14:paraId="0A3251E0" w14:textId="77777777" w:rsidR="008C3CC6" w:rsidRPr="007F2770" w:rsidRDefault="008C3CC6" w:rsidP="008C3CC6">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77BAE7B" w14:textId="77777777" w:rsidR="008C3CC6" w:rsidRPr="007F2770" w:rsidRDefault="008C3CC6" w:rsidP="008C3CC6">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E16FAF" w14:textId="77777777" w:rsidR="008C3CC6" w:rsidRPr="007F2770" w:rsidRDefault="008C3CC6" w:rsidP="008C3CC6">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98685F5" w14:textId="77777777" w:rsidR="008C3CC6" w:rsidRPr="007F2770" w:rsidRDefault="008C3CC6" w:rsidP="008C3CC6">
      <w:r w:rsidRPr="007F2770">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8CDEBBC" w14:textId="77777777" w:rsidR="008C3CC6" w:rsidRPr="007F2770" w:rsidRDefault="008C3CC6" w:rsidP="008C3CC6">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ED95C12" w14:textId="77777777" w:rsidR="008C3CC6" w:rsidRDefault="008C3CC6" w:rsidP="008C3CC6">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63ADF109" w14:textId="77777777" w:rsidR="008C3CC6" w:rsidRPr="007F2770" w:rsidRDefault="008C3CC6" w:rsidP="008C3CC6">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304BF96" w14:textId="77777777" w:rsidR="008C3CC6" w:rsidRPr="007F2770" w:rsidRDefault="008C3CC6" w:rsidP="008C3CC6">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0836A4C1" w14:textId="77777777" w:rsidR="008C3CC6" w:rsidRPr="007F2770" w:rsidRDefault="008C3CC6" w:rsidP="008C3CC6">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35B29A0" w14:textId="77777777" w:rsidR="008C3CC6" w:rsidRPr="007F2770" w:rsidRDefault="008C3CC6" w:rsidP="008C3CC6">
      <w:r w:rsidRPr="007F2770">
        <w:t>The "CAG information list" can only be used if the SUPI from the USIM matches the SUPI stored in the non-volatile memory of the ME; else the UE shall delete the "CAG information list".</w:t>
      </w:r>
    </w:p>
    <w:p w14:paraId="4B58AABA" w14:textId="77777777" w:rsidR="008C3CC6" w:rsidRPr="007F2770" w:rsidRDefault="008C3CC6" w:rsidP="008C3CC6">
      <w:r w:rsidRPr="007F2770">
        <w:t>The handling of the SOR-CMCI stored in the non-volatile memory in the ME is specified in 3GPP TS 23.122 [5].</w:t>
      </w:r>
    </w:p>
    <w:p w14:paraId="239A85FA" w14:textId="77777777" w:rsidR="008C3CC6" w:rsidRPr="007F2770" w:rsidRDefault="008C3CC6" w:rsidP="008C3CC6">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7A128A94" w14:textId="77777777" w:rsidR="008C3CC6" w:rsidRPr="007F2770" w:rsidRDefault="008C3CC6" w:rsidP="008C3CC6">
      <w:r w:rsidRPr="007F2770">
        <w:t>The disaster roaming wait range can only be used if the SUPI from the USIM matches the SUPI stored in the non-volatile memory of the ME; else the UE shall delete the disaster roaming wait range.</w:t>
      </w:r>
    </w:p>
    <w:p w14:paraId="345B49E6" w14:textId="77777777" w:rsidR="008C3CC6" w:rsidRPr="007F2770" w:rsidRDefault="008C3CC6" w:rsidP="008C3CC6">
      <w:r w:rsidRPr="007F2770">
        <w:t>The disaster return wait range can only be used if the SUPI from the USIM matches the SUPI stored in the non-volatile memory of the ME; else the UE shall delete the disaster return wait range.</w:t>
      </w:r>
    </w:p>
    <w:p w14:paraId="2D2ED964" w14:textId="77777777" w:rsidR="008C3CC6" w:rsidRPr="007F2770" w:rsidRDefault="008C3CC6" w:rsidP="008C3CC6">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52A0946E" w14:textId="7956AD30" w:rsidR="00652A51" w:rsidRDefault="008C3CC6" w:rsidP="008C3CC6">
      <w:pPr>
        <w:rPr>
          <w:noProof/>
        </w:rPr>
      </w:pPr>
      <w:r w:rsidRPr="007F2770">
        <w:lastRenderedPageBreak/>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68C9CD36" w14:textId="201C5995" w:rsidR="001E41F3" w:rsidRDefault="005A743F">
      <w:pPr>
        <w:rPr>
          <w:noProof/>
        </w:rPr>
      </w:pPr>
      <w:r>
        <w:rPr>
          <w:noProof/>
        </w:rPr>
        <w:t xml:space="preserve">                                          </w:t>
      </w:r>
      <w:r w:rsidR="00B45D7B">
        <w:rPr>
          <w:noProof/>
        </w:rPr>
        <w:t xml:space="preserve">                            </w:t>
      </w:r>
      <w:r w:rsidRPr="00DB12B9">
        <w:rPr>
          <w:noProof/>
          <w:highlight w:val="green"/>
        </w:rPr>
        <w:t xml:space="preserve">***** </w:t>
      </w:r>
      <w:r w:rsidR="00B45D7B">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05E90" w14:textId="77777777" w:rsidR="007F5484" w:rsidRDefault="007F5484">
      <w:r>
        <w:separator/>
      </w:r>
    </w:p>
  </w:endnote>
  <w:endnote w:type="continuationSeparator" w:id="0">
    <w:p w14:paraId="38446040" w14:textId="77777777" w:rsidR="007F5484" w:rsidRDefault="007F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6D6DE" w14:textId="77777777" w:rsidR="007F5484" w:rsidRDefault="007F5484">
      <w:r>
        <w:separator/>
      </w:r>
    </w:p>
  </w:footnote>
  <w:footnote w:type="continuationSeparator" w:id="0">
    <w:p w14:paraId="01396FB8" w14:textId="77777777" w:rsidR="007F5484" w:rsidRDefault="007F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ABE"/>
    <w:rsid w:val="00042D2E"/>
    <w:rsid w:val="00083861"/>
    <w:rsid w:val="00085006"/>
    <w:rsid w:val="000A6394"/>
    <w:rsid w:val="000B7FED"/>
    <w:rsid w:val="000C038A"/>
    <w:rsid w:val="000C6598"/>
    <w:rsid w:val="000D44B3"/>
    <w:rsid w:val="00124D0E"/>
    <w:rsid w:val="00126921"/>
    <w:rsid w:val="00145D43"/>
    <w:rsid w:val="001661AA"/>
    <w:rsid w:val="001710B6"/>
    <w:rsid w:val="00183F48"/>
    <w:rsid w:val="001868CC"/>
    <w:rsid w:val="00192C46"/>
    <w:rsid w:val="001A08B3"/>
    <w:rsid w:val="001A7B60"/>
    <w:rsid w:val="001B52F0"/>
    <w:rsid w:val="001B7A65"/>
    <w:rsid w:val="001E41F3"/>
    <w:rsid w:val="002007F6"/>
    <w:rsid w:val="00214096"/>
    <w:rsid w:val="00221571"/>
    <w:rsid w:val="00230D07"/>
    <w:rsid w:val="00233219"/>
    <w:rsid w:val="00245874"/>
    <w:rsid w:val="0026004D"/>
    <w:rsid w:val="002621E8"/>
    <w:rsid w:val="002640DD"/>
    <w:rsid w:val="00275D12"/>
    <w:rsid w:val="00284FEB"/>
    <w:rsid w:val="002860C4"/>
    <w:rsid w:val="0029334E"/>
    <w:rsid w:val="002B5741"/>
    <w:rsid w:val="002C01FB"/>
    <w:rsid w:val="002C586B"/>
    <w:rsid w:val="002E472E"/>
    <w:rsid w:val="003051FA"/>
    <w:rsid w:val="00305409"/>
    <w:rsid w:val="00305F43"/>
    <w:rsid w:val="003073DE"/>
    <w:rsid w:val="00335FF8"/>
    <w:rsid w:val="00341756"/>
    <w:rsid w:val="00354074"/>
    <w:rsid w:val="003609EF"/>
    <w:rsid w:val="0036231A"/>
    <w:rsid w:val="00374DD4"/>
    <w:rsid w:val="00381BD9"/>
    <w:rsid w:val="00384366"/>
    <w:rsid w:val="003B1608"/>
    <w:rsid w:val="003C3452"/>
    <w:rsid w:val="003E1A36"/>
    <w:rsid w:val="003F00AA"/>
    <w:rsid w:val="003F21AF"/>
    <w:rsid w:val="0040055D"/>
    <w:rsid w:val="00410371"/>
    <w:rsid w:val="00416780"/>
    <w:rsid w:val="004242F1"/>
    <w:rsid w:val="0042640D"/>
    <w:rsid w:val="0043348A"/>
    <w:rsid w:val="00433ED3"/>
    <w:rsid w:val="004445C7"/>
    <w:rsid w:val="00446EA2"/>
    <w:rsid w:val="00453F3E"/>
    <w:rsid w:val="0048441E"/>
    <w:rsid w:val="004A5EB0"/>
    <w:rsid w:val="004B75B7"/>
    <w:rsid w:val="004D1F54"/>
    <w:rsid w:val="004F7356"/>
    <w:rsid w:val="005141D9"/>
    <w:rsid w:val="0051580D"/>
    <w:rsid w:val="00520CA3"/>
    <w:rsid w:val="005261C3"/>
    <w:rsid w:val="00547111"/>
    <w:rsid w:val="005625CB"/>
    <w:rsid w:val="00565C79"/>
    <w:rsid w:val="00592D74"/>
    <w:rsid w:val="005A68E2"/>
    <w:rsid w:val="005A743F"/>
    <w:rsid w:val="005B2692"/>
    <w:rsid w:val="005E2C44"/>
    <w:rsid w:val="00603DE2"/>
    <w:rsid w:val="006178EB"/>
    <w:rsid w:val="00621188"/>
    <w:rsid w:val="006257ED"/>
    <w:rsid w:val="0064149A"/>
    <w:rsid w:val="006423C5"/>
    <w:rsid w:val="00652A51"/>
    <w:rsid w:val="00652F47"/>
    <w:rsid w:val="00653DE4"/>
    <w:rsid w:val="00665C47"/>
    <w:rsid w:val="00690C6E"/>
    <w:rsid w:val="00695808"/>
    <w:rsid w:val="006A7FED"/>
    <w:rsid w:val="006B46FB"/>
    <w:rsid w:val="006E21FB"/>
    <w:rsid w:val="006F7EDC"/>
    <w:rsid w:val="00762F0C"/>
    <w:rsid w:val="00792342"/>
    <w:rsid w:val="007977A8"/>
    <w:rsid w:val="007B512A"/>
    <w:rsid w:val="007C2097"/>
    <w:rsid w:val="007D6A07"/>
    <w:rsid w:val="007D6A43"/>
    <w:rsid w:val="007F5484"/>
    <w:rsid w:val="007F7259"/>
    <w:rsid w:val="008040A8"/>
    <w:rsid w:val="00804359"/>
    <w:rsid w:val="0082514D"/>
    <w:rsid w:val="008279FA"/>
    <w:rsid w:val="00831B4F"/>
    <w:rsid w:val="008458BE"/>
    <w:rsid w:val="008626E7"/>
    <w:rsid w:val="00870EE7"/>
    <w:rsid w:val="008863B9"/>
    <w:rsid w:val="008A45A6"/>
    <w:rsid w:val="008C224A"/>
    <w:rsid w:val="008C3CC6"/>
    <w:rsid w:val="008D3CCC"/>
    <w:rsid w:val="008E180E"/>
    <w:rsid w:val="008F3789"/>
    <w:rsid w:val="008F4089"/>
    <w:rsid w:val="008F686C"/>
    <w:rsid w:val="00904800"/>
    <w:rsid w:val="009148DE"/>
    <w:rsid w:val="00941E30"/>
    <w:rsid w:val="00952548"/>
    <w:rsid w:val="00955C8B"/>
    <w:rsid w:val="009777D9"/>
    <w:rsid w:val="00991B88"/>
    <w:rsid w:val="009A5753"/>
    <w:rsid w:val="009A579D"/>
    <w:rsid w:val="009D7DD4"/>
    <w:rsid w:val="009E3297"/>
    <w:rsid w:val="009F734F"/>
    <w:rsid w:val="00A246B6"/>
    <w:rsid w:val="00A312E5"/>
    <w:rsid w:val="00A4502D"/>
    <w:rsid w:val="00A47E70"/>
    <w:rsid w:val="00A50CF0"/>
    <w:rsid w:val="00A55D0D"/>
    <w:rsid w:val="00A7671C"/>
    <w:rsid w:val="00A80F6E"/>
    <w:rsid w:val="00A82781"/>
    <w:rsid w:val="00AA2CBC"/>
    <w:rsid w:val="00AC5820"/>
    <w:rsid w:val="00AD1CD8"/>
    <w:rsid w:val="00AF4ECF"/>
    <w:rsid w:val="00B02389"/>
    <w:rsid w:val="00B258BB"/>
    <w:rsid w:val="00B41103"/>
    <w:rsid w:val="00B45D7B"/>
    <w:rsid w:val="00B67B97"/>
    <w:rsid w:val="00B8018D"/>
    <w:rsid w:val="00B968C8"/>
    <w:rsid w:val="00BA3EC5"/>
    <w:rsid w:val="00BA51D9"/>
    <w:rsid w:val="00BB55A8"/>
    <w:rsid w:val="00BB5DFC"/>
    <w:rsid w:val="00BD279D"/>
    <w:rsid w:val="00BD6BB8"/>
    <w:rsid w:val="00C20B0C"/>
    <w:rsid w:val="00C24FED"/>
    <w:rsid w:val="00C35051"/>
    <w:rsid w:val="00C472FD"/>
    <w:rsid w:val="00C6268A"/>
    <w:rsid w:val="00C66BA2"/>
    <w:rsid w:val="00C870F6"/>
    <w:rsid w:val="00C95985"/>
    <w:rsid w:val="00CC5026"/>
    <w:rsid w:val="00CC68D0"/>
    <w:rsid w:val="00D03F9A"/>
    <w:rsid w:val="00D06D51"/>
    <w:rsid w:val="00D123A3"/>
    <w:rsid w:val="00D24991"/>
    <w:rsid w:val="00D33155"/>
    <w:rsid w:val="00D41A4A"/>
    <w:rsid w:val="00D50255"/>
    <w:rsid w:val="00D52ADE"/>
    <w:rsid w:val="00D66520"/>
    <w:rsid w:val="00D70F07"/>
    <w:rsid w:val="00D74FFD"/>
    <w:rsid w:val="00D763AD"/>
    <w:rsid w:val="00D80124"/>
    <w:rsid w:val="00D84AE9"/>
    <w:rsid w:val="00DB1601"/>
    <w:rsid w:val="00DB7C69"/>
    <w:rsid w:val="00DD0817"/>
    <w:rsid w:val="00DE1E82"/>
    <w:rsid w:val="00DE27F7"/>
    <w:rsid w:val="00DE34CF"/>
    <w:rsid w:val="00E13F3D"/>
    <w:rsid w:val="00E34898"/>
    <w:rsid w:val="00E446D7"/>
    <w:rsid w:val="00E459C4"/>
    <w:rsid w:val="00E513BA"/>
    <w:rsid w:val="00E7711D"/>
    <w:rsid w:val="00E91836"/>
    <w:rsid w:val="00EB09B7"/>
    <w:rsid w:val="00EB5D42"/>
    <w:rsid w:val="00EC1444"/>
    <w:rsid w:val="00EC30D4"/>
    <w:rsid w:val="00EE7D7C"/>
    <w:rsid w:val="00F010C3"/>
    <w:rsid w:val="00F25D98"/>
    <w:rsid w:val="00F300FB"/>
    <w:rsid w:val="00F61657"/>
    <w:rsid w:val="00F6663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6423C5"/>
    <w:rPr>
      <w:rFonts w:ascii="Times New Roman" w:hAnsi="Times New Roman"/>
      <w:lang w:val="en-GB" w:eastAsia="en-US"/>
    </w:rPr>
  </w:style>
  <w:style w:type="character" w:customStyle="1" w:styleId="B1Char">
    <w:name w:val="B1 Char"/>
    <w:qFormat/>
    <w:locked/>
    <w:rsid w:val="00DB7C69"/>
    <w:rPr>
      <w:rFonts w:eastAsia="Times New Roman"/>
      <w:lang w:val="en-GB" w:eastAsia="en-GB"/>
    </w:rPr>
  </w:style>
  <w:style w:type="character" w:customStyle="1" w:styleId="B2Char">
    <w:name w:val="B2 Char"/>
    <w:link w:val="B2"/>
    <w:qFormat/>
    <w:rsid w:val="00DB7C69"/>
    <w:rPr>
      <w:rFonts w:ascii="Times New Roman" w:hAnsi="Times New Roman"/>
      <w:lang w:val="en-GB" w:eastAsia="en-US"/>
    </w:rPr>
  </w:style>
  <w:style w:type="character" w:customStyle="1" w:styleId="NOZchn">
    <w:name w:val="NO Zchn"/>
    <w:link w:val="NO"/>
    <w:qFormat/>
    <w:rsid w:val="003F2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F5403-DEAD-42B3-B112-FCDE1BF43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3098</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138</cp:revision>
  <cp:lastPrinted>1900-01-01T00:00:00Z</cp:lastPrinted>
  <dcterms:created xsi:type="dcterms:W3CDTF">2023-01-09T13:03:00Z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